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70102">
        <w:rPr>
          <w:b/>
          <w:noProof/>
          <w:sz w:val="24"/>
        </w:rPr>
        <w:t>2388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</w:r>
      <w:r w:rsidR="00C70102">
        <w:rPr>
          <w:b/>
          <w:noProof/>
          <w:sz w:val="24"/>
        </w:rPr>
        <w:tab/>
        <w:t xml:space="preserve">   was </w:t>
      </w:r>
      <w:r w:rsidR="00C70102">
        <w:rPr>
          <w:b/>
          <w:noProof/>
          <w:sz w:val="24"/>
        </w:rPr>
        <w:t>C4-202203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0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F5D">
              <w:rPr>
                <w:b/>
                <w:noProof/>
                <w:sz w:val="28"/>
              </w:rPr>
              <w:t>0</w:t>
            </w:r>
            <w:r w:rsidR="00201F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4BE5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102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C92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UDM </w:t>
            </w:r>
            <w:r w:rsidR="001A69AD">
              <w:rPr>
                <w:lang w:eastAsia="zh-CN"/>
              </w:rPr>
              <w:t>Initiated AUSF Service Invocation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417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17C07">
              <w:rPr>
                <w:noProof/>
              </w:rPr>
              <w:t>SBIProtoc16, T</w:t>
            </w:r>
            <w:r w:rsidR="00356EFE">
              <w:rPr>
                <w:noProof/>
              </w:rPr>
              <w:t>EI16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1052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8C0" w:rsidP="00C57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</w:t>
            </w:r>
            <w:r w:rsidR="00273A38">
              <w:rPr>
                <w:noProof/>
                <w:lang w:eastAsia="zh-CN"/>
              </w:rPr>
              <w:t xml:space="preserve">clause 6.14 of </w:t>
            </w:r>
            <w:r>
              <w:rPr>
                <w:rFonts w:hint="eastAsia"/>
                <w:noProof/>
                <w:lang w:eastAsia="zh-CN"/>
              </w:rPr>
              <w:t xml:space="preserve">TS33.501, when the UDM wants to send SoR data to the UE, it needs to </w:t>
            </w:r>
            <w:r w:rsidR="009500FA">
              <w:rPr>
                <w:noProof/>
                <w:lang w:eastAsia="zh-CN"/>
              </w:rPr>
              <w:t xml:space="preserve">first </w:t>
            </w:r>
            <w:r>
              <w:rPr>
                <w:rFonts w:hint="eastAsia"/>
                <w:noProof/>
                <w:lang w:eastAsia="zh-CN"/>
              </w:rPr>
              <w:t xml:space="preserve">invoke Nausf_SoRProtection to the AUSF. Similar steps happen to </w:t>
            </w:r>
            <w:r w:rsidR="00B16223">
              <w:rPr>
                <w:noProof/>
                <w:lang w:eastAsia="zh-CN"/>
              </w:rPr>
              <w:t xml:space="preserve">the UDM initiated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="00273A38">
              <w:rPr>
                <w:noProof/>
                <w:lang w:eastAsia="zh-CN"/>
              </w:rPr>
              <w:t xml:space="preserve">ser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273A38">
              <w:rPr>
                <w:noProof/>
                <w:lang w:eastAsia="zh-CN"/>
              </w:rPr>
              <w:t xml:space="preserve">arameter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="00273A38">
              <w:rPr>
                <w:noProof/>
                <w:lang w:eastAsia="zh-CN"/>
              </w:rPr>
              <w:t>pdate</w:t>
            </w:r>
            <w:r>
              <w:rPr>
                <w:rFonts w:hint="eastAsia"/>
                <w:noProof/>
                <w:lang w:eastAsia="zh-CN"/>
              </w:rPr>
              <w:t xml:space="preserve"> procedures</w:t>
            </w:r>
            <w:r w:rsidR="00B16223">
              <w:rPr>
                <w:noProof/>
                <w:lang w:eastAsia="zh-CN"/>
              </w:rPr>
              <w:t>, as specified in cluase 6.15 of TS33.501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5053A" w:rsidRDefault="00D5053A" w:rsidP="009B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B19FD" w:rsidRPr="00C70102" w:rsidRDefault="009B19FD" w:rsidP="009B19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invocation of Nausf_SoRProtection / Nausf_UPUProtection, the AUSF needs to store the Kausf even after the UE authentication finished</w:t>
            </w:r>
            <w:r w:rsidR="005D0C15">
              <w:rPr>
                <w:noProof/>
                <w:lang w:eastAsia="zh-CN"/>
              </w:rPr>
              <w:t xml:space="preserve">, when it </w:t>
            </w:r>
            <w:r w:rsidR="00564BBD">
              <w:rPr>
                <w:noProof/>
                <w:lang w:eastAsia="zh-CN"/>
              </w:rPr>
              <w:t>detects the UDM supports SoR / UPU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C4371" w:rsidRDefault="00DC4371" w:rsidP="00DC437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&gt;&gt; </w:t>
            </w:r>
            <w:r w:rsidR="0004232F">
              <w:rPr>
                <w:rFonts w:hint="eastAsia"/>
                <w:noProof/>
                <w:lang w:eastAsia="zh-CN"/>
              </w:rPr>
              <w:t xml:space="preserve">TS33.501 </w:t>
            </w:r>
            <w:r>
              <w:rPr>
                <w:noProof/>
                <w:lang w:eastAsia="zh-CN"/>
              </w:rPr>
              <w:t>clause 6.14.1</w:t>
            </w:r>
            <w:r w:rsidR="0004232F">
              <w:rPr>
                <w:rFonts w:hint="eastAsia"/>
                <w:noProof/>
                <w:lang w:eastAsia="zh-CN"/>
              </w:rPr>
              <w:t>:</w:t>
            </w:r>
          </w:p>
          <w:p w:rsidR="00DC4371" w:rsidRPr="00C747ED" w:rsidRDefault="00DC4371" w:rsidP="00DC4371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747ED">
              <w:rPr>
                <w:rFonts w:ascii="Times New Roman" w:hAnsi="Times New Roman"/>
                <w:i/>
                <w:noProof/>
                <w:lang w:eastAsia="zh-CN"/>
              </w:rPr>
              <w:t>If the control plane solution for Steering of Roaming is supported by the HPLMN, the AUSF shall store the KAUSF after the completion of the primary authentication.</w:t>
            </w:r>
          </w:p>
          <w:p w:rsidR="0004232F" w:rsidRDefault="00DC4371" w:rsidP="00DC4371">
            <w:pPr>
              <w:pStyle w:val="CRCoverPage"/>
              <w:spacing w:after="0"/>
              <w:ind w:leftChars="150" w:left="3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&gt;&gt; TS33.501 clause </w:t>
            </w:r>
            <w:r w:rsidR="00C747ED">
              <w:rPr>
                <w:noProof/>
                <w:lang w:val="en-US" w:eastAsia="zh-CN"/>
              </w:rPr>
              <w:t>6.15.1:</w:t>
            </w:r>
          </w:p>
          <w:p w:rsidR="00C747ED" w:rsidRPr="00C747ED" w:rsidRDefault="00C747ED" w:rsidP="00DC437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C747ED">
              <w:rPr>
                <w:rFonts w:ascii="Times New Roman" w:hAnsi="Times New Roman"/>
                <w:i/>
                <w:noProof/>
                <w:lang w:eastAsia="zh-CN"/>
              </w:rPr>
              <w:t>If the control plane procedure for UE parameters update is supported by the UDM, the AUSF shall store the KAUSF after the completion of the primary authentication.</w:t>
            </w:r>
          </w:p>
          <w:p w:rsidR="0004232F" w:rsidRDefault="0004232F" w:rsidP="009B19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053D3A" w:rsidRDefault="004B5248" w:rsidP="00053D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order to make the AUSF store the Kausf, </w:t>
            </w:r>
            <w:r w:rsidR="00053D3A">
              <w:rPr>
                <w:noProof/>
                <w:lang w:val="en-US" w:eastAsia="zh-CN"/>
              </w:rPr>
              <w:t xml:space="preserve">two alternatives can be considered: a) </w:t>
            </w:r>
            <w:r w:rsidR="000C2CE2">
              <w:rPr>
                <w:noProof/>
                <w:lang w:val="en-US" w:eastAsia="zh-CN"/>
              </w:rPr>
              <w:t xml:space="preserve">the UDM </w:t>
            </w:r>
            <w:r w:rsidR="00053D3A">
              <w:rPr>
                <w:noProof/>
                <w:lang w:val="en-US" w:eastAsia="zh-CN"/>
              </w:rPr>
              <w:t xml:space="preserve">indicates its support of </w:t>
            </w:r>
            <w:r w:rsidR="000633B1">
              <w:rPr>
                <w:noProof/>
                <w:lang w:val="en-US" w:eastAsia="zh-CN"/>
              </w:rPr>
              <w:t>SoR/UPU</w:t>
            </w:r>
            <w:r w:rsidR="00053D3A">
              <w:rPr>
                <w:noProof/>
                <w:lang w:val="en-US" w:eastAsia="zh-CN"/>
              </w:rPr>
              <w:t xml:space="preserve"> procedures, b) the AUSF is confirgured to store the Kausf.</w:t>
            </w:r>
          </w:p>
          <w:p w:rsidR="00053D3A" w:rsidRDefault="00053D3A" w:rsidP="00053D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564BBD" w:rsidRPr="00564BBD" w:rsidRDefault="00053D3A" w:rsidP="00F163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avoid complexity</w:t>
            </w:r>
            <w:r w:rsidR="004B5248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 simplest way of configur</w:t>
            </w:r>
            <w:r w:rsidR="00F16379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the AUSF to store the Kausf is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8D2E04" w:rsidRDefault="00E02907" w:rsidP="00B44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449AA">
              <w:rPr>
                <w:noProof/>
              </w:rPr>
              <w:t>Clarify that the AUSF may be configured to store Kausf after the completion of the primary authentication</w:t>
            </w:r>
            <w:r w:rsidR="008D2E0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initiated invocation of SoRProtection / UPUProtection to AUSF may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A56" w:rsidP="003C3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58106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proofErr w:type="spellStart"/>
            <w:r>
              <w:rPr>
                <w:bCs/>
              </w:rPr>
              <w:t>to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UEA</w:t>
            </w:r>
            <w:r w:rsidR="00581060">
              <w:rPr>
                <w:bCs/>
                <w:lang w:eastAsia="zh-CN"/>
              </w:rPr>
              <w:t>U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CF4CD4" w:rsidRPr="006A7EE2" w:rsidRDefault="00CF4CD4" w:rsidP="00CF4CD4">
      <w:pPr>
        <w:pStyle w:val="5"/>
      </w:pPr>
      <w:bookmarkStart w:id="3" w:name="_Toc11338422"/>
      <w:bookmarkStart w:id="4" w:name="_Toc27585033"/>
      <w:r w:rsidRPr="006A7EE2">
        <w:t>5.4.2.2.2</w:t>
      </w:r>
      <w:r w:rsidRPr="006A7EE2">
        <w:tab/>
        <w:t>Authentication Information Retrieval</w:t>
      </w:r>
      <w:bookmarkEnd w:id="3"/>
      <w:bookmarkEnd w:id="4"/>
    </w:p>
    <w:p w:rsidR="00CF4CD4" w:rsidRPr="006A7EE2" w:rsidRDefault="00CF4CD4" w:rsidP="00CF4CD4">
      <w:pPr>
        <w:rPr>
          <w:lang w:eastAsia="zh-CN"/>
        </w:rPr>
      </w:pPr>
      <w:r w:rsidRPr="006A7EE2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6A7EE2">
        <w:t>supi</w:t>
      </w:r>
      <w:proofErr w:type="spellEnd"/>
      <w:r w:rsidRPr="006A7EE2">
        <w:t xml:space="preserve"> or </w:t>
      </w:r>
      <w:proofErr w:type="spellStart"/>
      <w:r w:rsidRPr="006A7EE2">
        <w:t>suci</w:t>
      </w:r>
      <w:proofErr w:type="spellEnd"/>
      <w:r w:rsidRPr="006A7EE2">
        <w:t>), the serving network name</w:t>
      </w:r>
      <w:proofErr w:type="gramStart"/>
      <w:r w:rsidRPr="006A7EE2">
        <w:t>,  and</w:t>
      </w:r>
      <w:proofErr w:type="gramEnd"/>
      <w:r w:rsidRPr="006A7EE2">
        <w:t xml:space="preserve"> may contain resynchronization info.</w:t>
      </w:r>
    </w:p>
    <w:p w:rsidR="00CF4CD4" w:rsidRPr="006A7EE2" w:rsidRDefault="00CF4CD4" w:rsidP="00CF4CD4">
      <w:pPr>
        <w:pStyle w:val="TH"/>
      </w:pPr>
      <w:r w:rsidRPr="006A7EE2">
        <w:object w:dxaOrig="8685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pt" o:ole="">
            <v:imagedata r:id="rId14" o:title=""/>
          </v:shape>
          <o:OLEObject Type="Embed" ProgID="Visio.Drawing.11" ShapeID="_x0000_i1025" DrawAspect="Content" ObjectID="_1648967622" r:id="rId15"/>
        </w:object>
      </w:r>
    </w:p>
    <w:p w:rsidR="00CF4CD4" w:rsidRPr="006A7EE2" w:rsidRDefault="00CF4CD4" w:rsidP="00CF4CD4">
      <w:pPr>
        <w:pStyle w:val="TF"/>
      </w:pPr>
      <w:r w:rsidRPr="006A7EE2">
        <w:t>Figure 5.4.2.2.2-1: NF service consumer requesting authentication information</w:t>
      </w:r>
    </w:p>
    <w:p w:rsidR="00CF4CD4" w:rsidRPr="006A7EE2" w:rsidRDefault="00CF4CD4" w:rsidP="00CF4CD4">
      <w:pPr>
        <w:pStyle w:val="B1"/>
      </w:pPr>
      <w:r w:rsidRPr="006A7EE2">
        <w:t>1.</w:t>
      </w:r>
      <w:r w:rsidRPr="006A7EE2">
        <w:tab/>
        <w:t>The NF service consumer sends a POST request (custom method: generate-</w:t>
      </w:r>
      <w:proofErr w:type="spellStart"/>
      <w:r w:rsidRPr="006A7EE2">
        <w:t>auth</w:t>
      </w:r>
      <w:proofErr w:type="spellEnd"/>
      <w:r w:rsidRPr="006A7EE2">
        <w:t xml:space="preserve">-data) to the resource representing the UE's security information. </w:t>
      </w:r>
    </w:p>
    <w:p w:rsidR="00CF4CD4" w:rsidRDefault="00CF4CD4" w:rsidP="00CF4CD4">
      <w:pPr>
        <w:pStyle w:val="B1"/>
        <w:rPr>
          <w:ins w:id="5" w:author="Zhijun" w:date="2020-03-26T16:28:00Z"/>
          <w:lang w:eastAsia="zh-CN"/>
        </w:rPr>
      </w:pPr>
      <w:r w:rsidRPr="006A7EE2">
        <w:t>2a.</w:t>
      </w:r>
      <w:r w:rsidRPr="006A7EE2">
        <w:tab/>
        <w:t xml:space="preserve">The UDM responds with "200 OK" with the message body containing the authentication data information. </w:t>
      </w:r>
    </w:p>
    <w:p w:rsidR="009D1AA6" w:rsidRPr="006A7EE2" w:rsidRDefault="009D1AA6" w:rsidP="00F10DF2">
      <w:pPr>
        <w:pStyle w:val="B1"/>
        <w:rPr>
          <w:lang w:eastAsia="zh-CN"/>
        </w:rPr>
      </w:pPr>
      <w:ins w:id="6" w:author="Zhijun" w:date="2020-03-26T16:28:00Z">
        <w:r>
          <w:rPr>
            <w:rFonts w:hint="eastAsia"/>
            <w:lang w:eastAsia="zh-CN"/>
          </w:rPr>
          <w:tab/>
          <w:t xml:space="preserve">The AUSF </w:t>
        </w:r>
      </w:ins>
      <w:ins w:id="7" w:author="Zhijun" w:date="2020-03-26T17:03:00Z">
        <w:r w:rsidR="00AF6F9B">
          <w:rPr>
            <w:lang w:eastAsia="zh-CN"/>
          </w:rPr>
          <w:t xml:space="preserve">shall </w:t>
        </w:r>
      </w:ins>
      <w:ins w:id="8" w:author="Zhijun" w:date="2020-03-26T16:28:00Z">
        <w:r w:rsidR="00AF6F9B">
          <w:rPr>
            <w:rFonts w:hint="eastAsia"/>
            <w:lang w:eastAsia="zh-CN"/>
          </w:rPr>
          <w:t>store</w:t>
        </w:r>
        <w:r>
          <w:rPr>
            <w:rFonts w:hint="eastAsia"/>
            <w:lang w:eastAsia="zh-CN"/>
          </w:rPr>
          <w:t xml:space="preserve"> the authentication data information</w:t>
        </w:r>
      </w:ins>
      <w:ins w:id="9" w:author="Zhijun" w:date="2020-03-26T16:33:00Z">
        <w:r w:rsidR="00F10DF2">
          <w:rPr>
            <w:rFonts w:hint="eastAsia"/>
            <w:lang w:eastAsia="zh-CN"/>
          </w:rPr>
          <w:t xml:space="preserve"> for subsequent authentication processing. If </w:t>
        </w:r>
      </w:ins>
      <w:ins w:id="10" w:author="Zhijun" w:date="2020-03-26T16:34:00Z">
        <w:r w:rsidR="00F10DF2">
          <w:rPr>
            <w:rFonts w:hint="eastAsia"/>
            <w:lang w:eastAsia="zh-CN"/>
          </w:rPr>
          <w:t xml:space="preserve">the </w:t>
        </w:r>
      </w:ins>
      <w:ins w:id="11" w:author="Zhijun v1" w:date="2020-04-18T15:43:00Z">
        <w:r w:rsidR="00C43DED">
          <w:rPr>
            <w:lang w:eastAsia="zh-CN"/>
          </w:rPr>
          <w:t xml:space="preserve">AUSF </w:t>
        </w:r>
      </w:ins>
      <w:ins w:id="12" w:author="Zhijun v1" w:date="2020-04-18T15:46:00Z">
        <w:r w:rsidR="00166925">
          <w:rPr>
            <w:lang w:eastAsia="zh-CN"/>
          </w:rPr>
          <w:t xml:space="preserve">is configured to store </w:t>
        </w:r>
        <w:proofErr w:type="spellStart"/>
        <w:r w:rsidR="00166925">
          <w:rPr>
            <w:lang w:eastAsia="zh-CN"/>
          </w:rPr>
          <w:t>Kausf</w:t>
        </w:r>
        <w:proofErr w:type="spellEnd"/>
        <w:r w:rsidR="00166925">
          <w:rPr>
            <w:lang w:eastAsia="zh-CN"/>
          </w:rPr>
          <w:t xml:space="preserve"> (e.g. based on its </w:t>
        </w:r>
      </w:ins>
      <w:ins w:id="13" w:author="Zhijun v1" w:date="2020-04-18T15:43:00Z">
        <w:r w:rsidR="00C43DED">
          <w:rPr>
            <w:lang w:eastAsia="zh-CN"/>
          </w:rPr>
          <w:t>support</w:t>
        </w:r>
      </w:ins>
      <w:ins w:id="14" w:author="Zhijun v1" w:date="2020-04-18T15:46:00Z">
        <w:r w:rsidR="00166925">
          <w:rPr>
            <w:lang w:eastAsia="zh-CN"/>
          </w:rPr>
          <w:t xml:space="preserve"> of</w:t>
        </w:r>
      </w:ins>
      <w:ins w:id="15" w:author="Zhijun v1" w:date="2020-04-18T15:43:00Z">
        <w:r w:rsidR="00C43DED">
          <w:rPr>
            <w:lang w:eastAsia="zh-CN"/>
          </w:rPr>
          <w:t xml:space="preserve"> </w:t>
        </w:r>
        <w:proofErr w:type="spellStart"/>
        <w:r w:rsidR="00C43DED">
          <w:rPr>
            <w:lang w:eastAsia="zh-CN"/>
          </w:rPr>
          <w:t>SoRProtection</w:t>
        </w:r>
        <w:proofErr w:type="spellEnd"/>
        <w:r w:rsidR="00C43DED">
          <w:rPr>
            <w:lang w:eastAsia="zh-CN"/>
          </w:rPr>
          <w:t xml:space="preserve"> </w:t>
        </w:r>
      </w:ins>
      <w:ins w:id="16" w:author="Zhijun v1" w:date="2020-04-18T15:46:00Z">
        <w:r w:rsidR="00DA3F6C">
          <w:rPr>
            <w:lang w:eastAsia="zh-CN"/>
          </w:rPr>
          <w:t>/</w:t>
        </w:r>
      </w:ins>
      <w:ins w:id="17" w:author="Zhijun v1" w:date="2020-04-18T15:43:00Z">
        <w:r w:rsidR="00C43DED">
          <w:rPr>
            <w:lang w:eastAsia="zh-CN"/>
          </w:rPr>
          <w:t xml:space="preserve"> </w:t>
        </w:r>
        <w:proofErr w:type="spellStart"/>
        <w:r w:rsidR="00C43DED">
          <w:rPr>
            <w:lang w:eastAsia="zh-CN"/>
          </w:rPr>
          <w:t>UPUProtection</w:t>
        </w:r>
        <w:proofErr w:type="spellEnd"/>
        <w:r w:rsidR="00C43DED">
          <w:rPr>
            <w:lang w:eastAsia="zh-CN"/>
          </w:rPr>
          <w:t xml:space="preserve"> service operations</w:t>
        </w:r>
      </w:ins>
      <w:ins w:id="18" w:author="Zhijun v1" w:date="2020-04-18T15:46:00Z">
        <w:r w:rsidR="00166925">
          <w:rPr>
            <w:lang w:eastAsia="zh-CN"/>
          </w:rPr>
          <w:t>)</w:t>
        </w:r>
      </w:ins>
      <w:ins w:id="19" w:author="Zhijun v1" w:date="2020-04-18T15:42:00Z">
        <w:r w:rsidR="00C43DED">
          <w:rPr>
            <w:lang w:eastAsia="zh-CN"/>
          </w:rPr>
          <w:t>,</w:t>
        </w:r>
      </w:ins>
      <w:ins w:id="20" w:author="Zhijun" w:date="2020-03-26T16:34:00Z">
        <w:r w:rsidR="00F10DF2">
          <w:rPr>
            <w:rFonts w:hint="eastAsia"/>
            <w:lang w:eastAsia="zh-CN"/>
          </w:rPr>
          <w:t xml:space="preserve"> the AUSF shall </w:t>
        </w:r>
      </w:ins>
      <w:ins w:id="21" w:author="Zhijun" w:date="2020-03-27T10:10:00Z">
        <w:r w:rsidR="00D46067">
          <w:rPr>
            <w:lang w:eastAsia="zh-CN"/>
          </w:rPr>
          <w:t>preserve</w:t>
        </w:r>
      </w:ins>
      <w:ins w:id="22" w:author="Zhijun" w:date="2020-03-26T16:34:00Z">
        <w:r w:rsidR="00F10DF2">
          <w:rPr>
            <w:rFonts w:hint="eastAsia"/>
            <w:lang w:eastAsia="zh-CN"/>
          </w:rPr>
          <w:t xml:space="preserve"> the </w:t>
        </w:r>
        <w:proofErr w:type="spellStart"/>
        <w:r w:rsidR="00F10DF2">
          <w:rPr>
            <w:rFonts w:hint="eastAsia"/>
            <w:lang w:eastAsia="zh-CN"/>
          </w:rPr>
          <w:t>Kausf</w:t>
        </w:r>
        <w:proofErr w:type="spellEnd"/>
        <w:r w:rsidR="00F10DF2">
          <w:rPr>
            <w:rFonts w:hint="eastAsia"/>
            <w:lang w:eastAsia="zh-CN"/>
          </w:rPr>
          <w:t xml:space="preserve"> and related information</w:t>
        </w:r>
      </w:ins>
      <w:ins w:id="23" w:author="Zhijun" w:date="2020-03-27T10:16:00Z">
        <w:r w:rsidR="001351A0">
          <w:rPr>
            <w:lang w:eastAsia="zh-CN"/>
          </w:rPr>
          <w:t xml:space="preserve"> (e.g. SUPI)</w:t>
        </w:r>
      </w:ins>
      <w:ins w:id="24" w:author="Zhijun" w:date="2020-03-26T16:34:00Z">
        <w:r w:rsidR="00F10DF2">
          <w:rPr>
            <w:rFonts w:hint="eastAsia"/>
            <w:lang w:eastAsia="zh-CN"/>
          </w:rPr>
          <w:t xml:space="preserve"> after the </w:t>
        </w:r>
      </w:ins>
      <w:ins w:id="25" w:author="Zhijun" w:date="2020-03-27T10:14:00Z">
        <w:r w:rsidR="00646807">
          <w:rPr>
            <w:lang w:eastAsia="zh-CN"/>
          </w:rPr>
          <w:t xml:space="preserve">completion of </w:t>
        </w:r>
        <w:r w:rsidR="001B453C">
          <w:rPr>
            <w:lang w:eastAsia="zh-CN"/>
          </w:rPr>
          <w:t xml:space="preserve">the </w:t>
        </w:r>
        <w:r w:rsidR="00646807">
          <w:rPr>
            <w:lang w:eastAsia="zh-CN"/>
          </w:rPr>
          <w:t xml:space="preserve">primary </w:t>
        </w:r>
      </w:ins>
      <w:ins w:id="26" w:author="Zhijun" w:date="2020-03-26T16:35:00Z">
        <w:r w:rsidR="00F10DF2">
          <w:rPr>
            <w:rFonts w:hint="eastAsia"/>
            <w:lang w:eastAsia="zh-CN"/>
          </w:rPr>
          <w:t>authentication.</w:t>
        </w:r>
      </w:ins>
    </w:p>
    <w:p w:rsidR="00CF4CD4" w:rsidRPr="006A7EE2" w:rsidRDefault="00CF4CD4" w:rsidP="00CF4CD4">
      <w:pPr>
        <w:pStyle w:val="B1"/>
        <w:rPr>
          <w:lang w:val="sv-SE"/>
        </w:rPr>
      </w:pPr>
      <w:r w:rsidRPr="006A7EE2">
        <w:t>2b.</w:t>
      </w:r>
      <w:r w:rsidRPr="006A7EE2">
        <w:tab/>
      </w:r>
      <w:r w:rsidRPr="006A7EE2">
        <w:rPr>
          <w:lang w:val="sv-SE"/>
        </w:rPr>
        <w:t>If the operation cannot be authorized due to e.g UE does not have required subcription data</w:t>
      </w:r>
      <w:r>
        <w:rPr>
          <w:lang w:val="sv-SE"/>
        </w:rPr>
        <w:t>, CAG ID is not in the allowed CAG list</w:t>
      </w:r>
      <w:r w:rsidRPr="006A7EE2">
        <w:rPr>
          <w:lang w:val="sv-SE"/>
        </w:rPr>
        <w:t xml:space="preserve">, access barring or roaming restrictions, HTTP status code "403 Forbidden" should be returned including additional error information in the response body (in "ProblemDetails" element). </w:t>
      </w:r>
    </w:p>
    <w:p w:rsidR="00CF4CD4" w:rsidRPr="006A7EE2" w:rsidRDefault="00CF4CD4" w:rsidP="00CF4CD4">
      <w:r w:rsidRPr="006A7EE2">
        <w:t xml:space="preserve">On failure, the appropriate HTTP status code indicating the error shall be returned and appropriate additional error information should be returned in the </w:t>
      </w:r>
      <w:r w:rsidRPr="006A7EE2">
        <w:rPr>
          <w:rFonts w:hint="eastAsia"/>
        </w:rPr>
        <w:t>P</w:t>
      </w:r>
      <w:r w:rsidRPr="006A7EE2">
        <w:t>OST response body.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9B" w:rsidRDefault="00352A9B">
      <w:r>
        <w:separator/>
      </w:r>
    </w:p>
  </w:endnote>
  <w:endnote w:type="continuationSeparator" w:id="0">
    <w:p w:rsidR="00352A9B" w:rsidRDefault="0035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9B" w:rsidRDefault="00352A9B">
      <w:r>
        <w:separator/>
      </w:r>
    </w:p>
  </w:footnote>
  <w:footnote w:type="continuationSeparator" w:id="0">
    <w:p w:rsidR="00352A9B" w:rsidRDefault="00352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22E4A"/>
    <w:rsid w:val="000235D9"/>
    <w:rsid w:val="000404D7"/>
    <w:rsid w:val="0004232F"/>
    <w:rsid w:val="00046504"/>
    <w:rsid w:val="00053D3A"/>
    <w:rsid w:val="000568B1"/>
    <w:rsid w:val="000633B1"/>
    <w:rsid w:val="0007712C"/>
    <w:rsid w:val="00081052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5E17"/>
    <w:rsid w:val="001351A0"/>
    <w:rsid w:val="001455B9"/>
    <w:rsid w:val="00145D43"/>
    <w:rsid w:val="00147F64"/>
    <w:rsid w:val="00166925"/>
    <w:rsid w:val="00173C89"/>
    <w:rsid w:val="0019038B"/>
    <w:rsid w:val="00192C46"/>
    <w:rsid w:val="001A08B3"/>
    <w:rsid w:val="001A69AD"/>
    <w:rsid w:val="001A69D3"/>
    <w:rsid w:val="001A79C2"/>
    <w:rsid w:val="001A7B60"/>
    <w:rsid w:val="001B453C"/>
    <w:rsid w:val="001B52F0"/>
    <w:rsid w:val="001B7A65"/>
    <w:rsid w:val="001C50F4"/>
    <w:rsid w:val="001D7AF6"/>
    <w:rsid w:val="001E41F3"/>
    <w:rsid w:val="001F0EB0"/>
    <w:rsid w:val="00201F16"/>
    <w:rsid w:val="002058F9"/>
    <w:rsid w:val="00226259"/>
    <w:rsid w:val="0026004D"/>
    <w:rsid w:val="002640DD"/>
    <w:rsid w:val="0026702B"/>
    <w:rsid w:val="00272B5F"/>
    <w:rsid w:val="00273A38"/>
    <w:rsid w:val="00275D12"/>
    <w:rsid w:val="00284FEB"/>
    <w:rsid w:val="002860C4"/>
    <w:rsid w:val="002A20C2"/>
    <w:rsid w:val="002A2C2E"/>
    <w:rsid w:val="002A67D1"/>
    <w:rsid w:val="002B5741"/>
    <w:rsid w:val="002E67BB"/>
    <w:rsid w:val="00305409"/>
    <w:rsid w:val="00306E1A"/>
    <w:rsid w:val="0032019A"/>
    <w:rsid w:val="003250EE"/>
    <w:rsid w:val="00325CB8"/>
    <w:rsid w:val="00351843"/>
    <w:rsid w:val="00352A9B"/>
    <w:rsid w:val="00356EFE"/>
    <w:rsid w:val="003609EF"/>
    <w:rsid w:val="0036231A"/>
    <w:rsid w:val="00374DD4"/>
    <w:rsid w:val="0039576D"/>
    <w:rsid w:val="003A1A5C"/>
    <w:rsid w:val="003B5648"/>
    <w:rsid w:val="003C36E4"/>
    <w:rsid w:val="003E1A36"/>
    <w:rsid w:val="003F56FB"/>
    <w:rsid w:val="00410371"/>
    <w:rsid w:val="00411F74"/>
    <w:rsid w:val="00417C07"/>
    <w:rsid w:val="004242F1"/>
    <w:rsid w:val="00424FBB"/>
    <w:rsid w:val="00432CD0"/>
    <w:rsid w:val="004B5248"/>
    <w:rsid w:val="004B730C"/>
    <w:rsid w:val="004B75B7"/>
    <w:rsid w:val="004E1669"/>
    <w:rsid w:val="004E3DEC"/>
    <w:rsid w:val="004E4BE5"/>
    <w:rsid w:val="0050797C"/>
    <w:rsid w:val="0051580D"/>
    <w:rsid w:val="0053129C"/>
    <w:rsid w:val="00547111"/>
    <w:rsid w:val="00553F10"/>
    <w:rsid w:val="00564BBD"/>
    <w:rsid w:val="00570453"/>
    <w:rsid w:val="005753CB"/>
    <w:rsid w:val="00581060"/>
    <w:rsid w:val="00592D74"/>
    <w:rsid w:val="00592DC7"/>
    <w:rsid w:val="005B5F6E"/>
    <w:rsid w:val="005B620A"/>
    <w:rsid w:val="005C5B3D"/>
    <w:rsid w:val="005D0C15"/>
    <w:rsid w:val="005E2C44"/>
    <w:rsid w:val="0060032D"/>
    <w:rsid w:val="00621188"/>
    <w:rsid w:val="00625772"/>
    <w:rsid w:val="006257ED"/>
    <w:rsid w:val="00636A56"/>
    <w:rsid w:val="0064352E"/>
    <w:rsid w:val="00646807"/>
    <w:rsid w:val="006524AF"/>
    <w:rsid w:val="0067723A"/>
    <w:rsid w:val="00695808"/>
    <w:rsid w:val="006A3253"/>
    <w:rsid w:val="006B469A"/>
    <w:rsid w:val="006B46FB"/>
    <w:rsid w:val="006D3417"/>
    <w:rsid w:val="006D57EF"/>
    <w:rsid w:val="006E21FB"/>
    <w:rsid w:val="0071567C"/>
    <w:rsid w:val="0073590E"/>
    <w:rsid w:val="00746EE8"/>
    <w:rsid w:val="00792342"/>
    <w:rsid w:val="007977A8"/>
    <w:rsid w:val="007A30FC"/>
    <w:rsid w:val="007B512A"/>
    <w:rsid w:val="007B6D61"/>
    <w:rsid w:val="007C2097"/>
    <w:rsid w:val="007D6A07"/>
    <w:rsid w:val="007E67BA"/>
    <w:rsid w:val="007F7259"/>
    <w:rsid w:val="008040A8"/>
    <w:rsid w:val="008119AD"/>
    <w:rsid w:val="00815F5D"/>
    <w:rsid w:val="00827345"/>
    <w:rsid w:val="008279FA"/>
    <w:rsid w:val="008626E7"/>
    <w:rsid w:val="00870EE7"/>
    <w:rsid w:val="008863B9"/>
    <w:rsid w:val="008A45A6"/>
    <w:rsid w:val="008C0B1C"/>
    <w:rsid w:val="008C4D52"/>
    <w:rsid w:val="008C6081"/>
    <w:rsid w:val="008D2E04"/>
    <w:rsid w:val="008E18E0"/>
    <w:rsid w:val="008F193E"/>
    <w:rsid w:val="008F5DC8"/>
    <w:rsid w:val="008F686C"/>
    <w:rsid w:val="008F68B0"/>
    <w:rsid w:val="00900F06"/>
    <w:rsid w:val="009148DE"/>
    <w:rsid w:val="00926A1D"/>
    <w:rsid w:val="00931337"/>
    <w:rsid w:val="00941E30"/>
    <w:rsid w:val="009500FA"/>
    <w:rsid w:val="009777D9"/>
    <w:rsid w:val="009919B5"/>
    <w:rsid w:val="00991B88"/>
    <w:rsid w:val="009A5753"/>
    <w:rsid w:val="009A579D"/>
    <w:rsid w:val="009B19FD"/>
    <w:rsid w:val="009B64E7"/>
    <w:rsid w:val="009D1AA6"/>
    <w:rsid w:val="009E3297"/>
    <w:rsid w:val="009F09B6"/>
    <w:rsid w:val="009F55C1"/>
    <w:rsid w:val="009F734F"/>
    <w:rsid w:val="00A021B8"/>
    <w:rsid w:val="00A246B6"/>
    <w:rsid w:val="00A47E70"/>
    <w:rsid w:val="00A50CF0"/>
    <w:rsid w:val="00A7671C"/>
    <w:rsid w:val="00AA2CBC"/>
    <w:rsid w:val="00AB4C92"/>
    <w:rsid w:val="00AC5820"/>
    <w:rsid w:val="00AD1CD8"/>
    <w:rsid w:val="00AD38EE"/>
    <w:rsid w:val="00AD641B"/>
    <w:rsid w:val="00AF6F9B"/>
    <w:rsid w:val="00B10477"/>
    <w:rsid w:val="00B16223"/>
    <w:rsid w:val="00B258BB"/>
    <w:rsid w:val="00B449AA"/>
    <w:rsid w:val="00B44A04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143A1"/>
    <w:rsid w:val="00C43DED"/>
    <w:rsid w:val="00C53581"/>
    <w:rsid w:val="00C578C0"/>
    <w:rsid w:val="00C636A6"/>
    <w:rsid w:val="00C66BA2"/>
    <w:rsid w:val="00C70102"/>
    <w:rsid w:val="00C747ED"/>
    <w:rsid w:val="00C866FD"/>
    <w:rsid w:val="00C95985"/>
    <w:rsid w:val="00CC5026"/>
    <w:rsid w:val="00CC68D0"/>
    <w:rsid w:val="00CD2B8E"/>
    <w:rsid w:val="00CF4CD4"/>
    <w:rsid w:val="00D03F9A"/>
    <w:rsid w:val="00D06D51"/>
    <w:rsid w:val="00D23BF6"/>
    <w:rsid w:val="00D24991"/>
    <w:rsid w:val="00D36D08"/>
    <w:rsid w:val="00D42736"/>
    <w:rsid w:val="00D46067"/>
    <w:rsid w:val="00D50255"/>
    <w:rsid w:val="00D5053A"/>
    <w:rsid w:val="00D66520"/>
    <w:rsid w:val="00D70E0D"/>
    <w:rsid w:val="00D72752"/>
    <w:rsid w:val="00D8117A"/>
    <w:rsid w:val="00D82B06"/>
    <w:rsid w:val="00D87AF5"/>
    <w:rsid w:val="00D92F41"/>
    <w:rsid w:val="00DA3F6C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3E26"/>
    <w:rsid w:val="00E05598"/>
    <w:rsid w:val="00E13F3D"/>
    <w:rsid w:val="00E34898"/>
    <w:rsid w:val="00E41073"/>
    <w:rsid w:val="00E41081"/>
    <w:rsid w:val="00E77BE2"/>
    <w:rsid w:val="00E8079D"/>
    <w:rsid w:val="00EB09B7"/>
    <w:rsid w:val="00EB1378"/>
    <w:rsid w:val="00EB5393"/>
    <w:rsid w:val="00EC14D3"/>
    <w:rsid w:val="00ED531C"/>
    <w:rsid w:val="00EE7D7C"/>
    <w:rsid w:val="00EF498B"/>
    <w:rsid w:val="00F10DF2"/>
    <w:rsid w:val="00F16379"/>
    <w:rsid w:val="00F25D98"/>
    <w:rsid w:val="00F272B5"/>
    <w:rsid w:val="00F300FB"/>
    <w:rsid w:val="00F466E6"/>
    <w:rsid w:val="00FB1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AFFE3-DE20-4D1E-A0BE-933695D6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171</cp:revision>
  <cp:lastPrinted>1900-12-31T16:00:00Z</cp:lastPrinted>
  <dcterms:created xsi:type="dcterms:W3CDTF">2018-11-05T09:14:00Z</dcterms:created>
  <dcterms:modified xsi:type="dcterms:W3CDTF">2020-04-21T01:47:00Z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